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FE878">
      <w:pPr>
        <w:tabs>
          <w:tab w:val="right" w:pos="9639"/>
        </w:tabs>
        <w:spacing w:after="0"/>
        <w:rPr>
          <w:rFonts w:ascii="Arial" w:hAnsi="Arial" w:cs="Arial"/>
          <w:b/>
          <w:sz w:val="22"/>
          <w:szCs w:val="22"/>
        </w:rPr>
      </w:pPr>
      <w:r>
        <w:rPr>
          <w:rFonts w:ascii="Arial" w:hAnsi="Arial" w:cs="Arial"/>
          <w:b/>
          <w:sz w:val="22"/>
          <w:szCs w:val="22"/>
        </w:rPr>
        <w:t>3GPP TSG-SA3 Meeting #12</w:t>
      </w:r>
      <w:r>
        <w:rPr>
          <w:rFonts w:hint="default" w:ascii="Arial" w:hAnsi="Arial" w:cs="Arial"/>
          <w:b/>
          <w:sz w:val="22"/>
          <w:szCs w:val="22"/>
          <w:lang w:val="en-US"/>
        </w:rPr>
        <w:t>2</w:t>
      </w:r>
      <w:r>
        <w:rPr>
          <w:rFonts w:ascii="Arial" w:hAnsi="Arial" w:cs="Arial"/>
          <w:b/>
          <w:sz w:val="22"/>
          <w:szCs w:val="22"/>
        </w:rPr>
        <w:tab/>
      </w:r>
      <w:r>
        <w:rPr>
          <w:rFonts w:ascii="Arial" w:hAnsi="Arial" w:cs="Arial"/>
          <w:b/>
          <w:sz w:val="22"/>
          <w:szCs w:val="22"/>
        </w:rPr>
        <w:t>S3-25</w:t>
      </w:r>
      <w:r>
        <w:rPr>
          <w:rFonts w:hint="default" w:ascii="Arial" w:hAnsi="Arial" w:cs="Arial"/>
          <w:b/>
          <w:sz w:val="22"/>
          <w:szCs w:val="22"/>
          <w:lang w:val="en-US"/>
        </w:rPr>
        <w:t>2104</w:t>
      </w:r>
      <w:ins w:id="0" w:author="r1" w:date="2025-02-18T17:57:00Z">
        <w:r>
          <w:rPr>
            <w:rFonts w:ascii="Arial" w:hAnsi="Arial" w:cs="Arial"/>
            <w:b/>
            <w:sz w:val="22"/>
            <w:szCs w:val="22"/>
          </w:rPr>
          <w:t xml:space="preserve"> </w:t>
        </w:r>
      </w:ins>
    </w:p>
    <w:p w14:paraId="2CEEC297">
      <w:pPr>
        <w:pStyle w:val="80"/>
        <w:outlineLvl w:val="0"/>
        <w:rPr>
          <w:b/>
          <w:bCs/>
          <w:sz w:val="24"/>
        </w:rPr>
      </w:pPr>
      <w:r>
        <w:rPr>
          <w:rFonts w:hint="default" w:cs="Arial"/>
          <w:b/>
          <w:bCs/>
          <w:sz w:val="22"/>
          <w:szCs w:val="22"/>
          <w:lang w:val="en-US"/>
        </w:rPr>
        <w:t>Fukuoka</w:t>
      </w:r>
      <w:r>
        <w:rPr>
          <w:rFonts w:cs="Arial"/>
          <w:b/>
          <w:bCs/>
          <w:sz w:val="22"/>
          <w:szCs w:val="22"/>
        </w:rPr>
        <w:t xml:space="preserve">, </w:t>
      </w:r>
      <w:r>
        <w:rPr>
          <w:rFonts w:hint="default" w:cs="Arial"/>
          <w:b/>
          <w:bCs/>
          <w:sz w:val="22"/>
          <w:szCs w:val="22"/>
          <w:lang w:val="en-US"/>
        </w:rPr>
        <w:t>Japan</w:t>
      </w:r>
      <w:r>
        <w:rPr>
          <w:rFonts w:cs="Arial"/>
          <w:b/>
          <w:bCs/>
          <w:sz w:val="22"/>
          <w:szCs w:val="22"/>
        </w:rPr>
        <w:t>, 1</w:t>
      </w:r>
      <w:r>
        <w:rPr>
          <w:rFonts w:hint="default" w:cs="Arial"/>
          <w:b/>
          <w:bCs/>
          <w:sz w:val="22"/>
          <w:szCs w:val="22"/>
          <w:lang w:val="en-US"/>
        </w:rPr>
        <w:t>9</w:t>
      </w:r>
      <w:r>
        <w:rPr>
          <w:rFonts w:cs="Arial"/>
          <w:b/>
          <w:bCs/>
          <w:sz w:val="22"/>
          <w:szCs w:val="22"/>
        </w:rPr>
        <w:t xml:space="preserve"> - 2</w:t>
      </w:r>
      <w:r>
        <w:rPr>
          <w:rFonts w:hint="default" w:cs="Arial"/>
          <w:b/>
          <w:bCs/>
          <w:sz w:val="22"/>
          <w:szCs w:val="22"/>
          <w:lang w:val="en-US"/>
        </w:rPr>
        <w:t>3</w:t>
      </w:r>
      <w:r>
        <w:rPr>
          <w:rFonts w:cs="Arial"/>
          <w:b/>
          <w:bCs/>
          <w:sz w:val="22"/>
          <w:szCs w:val="22"/>
        </w:rPr>
        <w:t xml:space="preserve"> </w:t>
      </w:r>
      <w:r>
        <w:rPr>
          <w:rFonts w:hint="default" w:cs="Arial"/>
          <w:b/>
          <w:bCs/>
          <w:sz w:val="22"/>
          <w:szCs w:val="22"/>
          <w:lang w:val="en-US"/>
        </w:rPr>
        <w:t>May</w:t>
      </w:r>
      <w:r>
        <w:rPr>
          <w:rFonts w:cs="Arial"/>
          <w:b/>
          <w:bCs/>
          <w:sz w:val="22"/>
          <w:szCs w:val="22"/>
        </w:rPr>
        <w:t xml:space="preserve"> 2025</w:t>
      </w:r>
    </w:p>
    <w:p w14:paraId="3F54251B">
      <w:pPr>
        <w:pStyle w:val="80"/>
        <w:outlineLvl w:val="0"/>
        <w:rPr>
          <w:b/>
          <w:sz w:val="24"/>
        </w:rPr>
      </w:pPr>
    </w:p>
    <w:p w14:paraId="1A2057A0">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default" w:ascii="Arial" w:hAnsi="Arial" w:cs="Arial"/>
          <w:b/>
          <w:bCs/>
          <w:lang w:val="en-US"/>
        </w:rPr>
        <w:t>Apple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Security procedure for inter-CU LTM</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4.12</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33.501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19.</w:t>
      </w:r>
      <w:r>
        <w:rPr>
          <w:rFonts w:hint="default" w:ascii="Arial" w:hAnsi="Arial" w:cs="Arial"/>
          <w:b/>
          <w:bCs/>
          <w:lang w:val="en-US"/>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NR_Mob_Ph4_Sec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066451D7">
      <w:pPr>
        <w:jc w:val="both"/>
        <w:rPr>
          <w:lang w:val="en-US"/>
        </w:rPr>
      </w:pPr>
      <w:r>
        <w:rPr>
          <w:lang w:val="en-US"/>
        </w:rPr>
        <w:t>This pCR proposes normative text to the draftCR</w:t>
      </w:r>
      <w:bookmarkStart w:id="0" w:name="_GoBack"/>
      <w:bookmarkEnd w:id="0"/>
      <w:r>
        <w:rPr>
          <w:lang w:val="en-US"/>
        </w:rPr>
        <w:t xml:space="preserve"> for security procedure for inter-CU LTM.</w:t>
      </w:r>
    </w:p>
    <w:p w14:paraId="04AEBE0A">
      <w:pPr>
        <w:pBdr>
          <w:bottom w:val="single" w:color="auto" w:sz="12" w:space="1"/>
        </w:pBdr>
        <w:rPr>
          <w:lang w:val="en-US"/>
        </w:rPr>
      </w:pPr>
    </w:p>
    <w:p w14:paraId="6439BF4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C795E3">
      <w:pPr>
        <w:pStyle w:val="5"/>
        <w:rPr>
          <w:ins w:id="1" w:author="Ivy" w:date="2025-05-12T11:36:24Z"/>
          <w:lang w:eastAsia="zh-CN"/>
        </w:rPr>
      </w:pPr>
      <w:ins w:id="2" w:author="Ivy" w:date="2025-05-12T11:36:24Z">
        <w:r>
          <w:rPr>
            <w:rFonts w:hint="default"/>
            <w:lang w:val="en-US" w:eastAsia="zh-CN"/>
          </w:rPr>
          <w:t>6.X.Y</w:t>
        </w:r>
      </w:ins>
      <w:ins w:id="3" w:author="Ivy" w:date="2025-05-12T11:36:24Z">
        <w:r>
          <w:rPr>
            <w:rFonts w:hint="default"/>
            <w:lang w:val="en-US" w:eastAsia="zh-CN"/>
          </w:rPr>
          <w:tab/>
        </w:r>
      </w:ins>
      <w:ins w:id="4" w:author="Ivy" w:date="2025-05-12T11:36:24Z">
        <w:r>
          <w:rPr>
            <w:lang w:eastAsia="zh-CN"/>
          </w:rPr>
          <w:t>Security mechanism and procedures for inter-CU LTM</w:t>
        </w:r>
      </w:ins>
    </w:p>
    <w:p w14:paraId="08ECB7A7">
      <w:pPr>
        <w:pStyle w:val="73"/>
        <w:rPr>
          <w:ins w:id="5" w:author="Ivy" w:date="2025-05-12T11:36:24Z"/>
        </w:rPr>
      </w:pPr>
      <w:ins w:id="6" w:author="Ivy" w:date="2025-05-12T11:36:24Z">
        <w:r>
          <w:rPr/>
          <w:t xml:space="preserve">Editor’s Notes: </w:t>
        </w:r>
      </w:ins>
      <w:ins w:id="7" w:author="Ivy" w:date="2025-05-12T11:36:24Z">
        <w:r>
          <w:rPr>
            <w:rFonts w:hint="eastAsia"/>
            <w:lang w:eastAsia="zh-CN"/>
          </w:rPr>
          <w:t>This clause contains</w:t>
        </w:r>
      </w:ins>
      <w:ins w:id="8" w:author="Ivy" w:date="2025-05-12T11:36:24Z">
        <w:r>
          <w:rPr/>
          <w:t xml:space="preserve"> the security procedure for inter-CU LTM in 5G.</w:t>
        </w:r>
      </w:ins>
    </w:p>
    <w:p w14:paraId="04BBCD6A">
      <w:pPr>
        <w:pStyle w:val="6"/>
        <w:rPr>
          <w:ins w:id="9" w:author="Ivy" w:date="2025-05-12T11:36:24Z"/>
          <w:rFonts w:hint="eastAsia" w:eastAsia="宋体"/>
          <w:lang w:eastAsia="zh-CN"/>
        </w:rPr>
      </w:pPr>
      <w:ins w:id="10" w:author="Ivy" w:date="2025-05-12T11:36:24Z">
        <w:r>
          <w:rPr>
            <w:iCs/>
          </w:rPr>
          <w:t>6.X.Y.1</w:t>
        </w:r>
      </w:ins>
      <w:ins w:id="11" w:author="Ivy" w:date="2025-05-12T11:36:24Z">
        <w:r>
          <w:rPr>
            <w:iCs/>
          </w:rPr>
          <w:tab/>
        </w:r>
      </w:ins>
      <w:ins w:id="12" w:author="Ivy" w:date="2025-05-12T11:36:24Z">
        <w:r>
          <w:rPr>
            <w:rFonts w:hint="eastAsia"/>
            <w:lang w:val="en-US" w:eastAsia="zh-CN"/>
          </w:rPr>
          <w:t>General</w:t>
        </w:r>
      </w:ins>
    </w:p>
    <w:p w14:paraId="3E8FBB67">
      <w:pPr>
        <w:pStyle w:val="73"/>
        <w:ind w:left="0" w:firstLine="0"/>
        <w:rPr>
          <w:ins w:id="13" w:author="Ivy" w:date="2025-05-12T11:36:24Z"/>
          <w:rFonts w:hint="default"/>
          <w:color w:val="000000" w:themeColor="text1"/>
          <w:lang w:val="en-US"/>
          <w14:textFill>
            <w14:solidFill>
              <w14:schemeClr w14:val="tx1"/>
            </w14:solidFill>
          </w14:textFill>
        </w:rPr>
      </w:pPr>
      <w:ins w:id="14" w:author="Ivy" w:date="2025-05-12T11:36:24Z">
        <w:r>
          <w:rPr>
            <w:rFonts w:hint="default"/>
            <w:color w:val="000000" w:themeColor="text1"/>
            <w:lang w:val="en-US"/>
            <w14:textFill>
              <w14:solidFill>
                <w14:schemeClr w14:val="tx1"/>
              </w14:solidFill>
            </w14:textFill>
          </w:rPr>
          <w:t xml:space="preserve">LTM is a procedure in which a gNB receives L1 or L3 measurement report(s) from a UE, and on their basis the gNB may change UE serving cell by a cell switch command signalled via a MAC CE, as specified in TS 38.300 [52]. The cell switch command indicates an LTM candidate configuration that the gNB previously prepared and provided to the UE through RRC signalling. Then the UE switches to the target configuration according to the cell switch command. This clause includes the security procedues involved in the LTM procedures. </w:t>
        </w:r>
      </w:ins>
    </w:p>
    <w:p w14:paraId="7576B550">
      <w:pPr>
        <w:pStyle w:val="6"/>
        <w:rPr>
          <w:ins w:id="15" w:author="Ivy" w:date="2025-05-12T11:36:24Z"/>
        </w:rPr>
      </w:pPr>
      <w:ins w:id="16" w:author="Ivy" w:date="2025-05-12T11:36:24Z">
        <w:r>
          <w:rPr>
            <w:iCs/>
          </w:rPr>
          <w:t>6.X.Y.</w:t>
        </w:r>
      </w:ins>
      <w:ins w:id="17" w:author="Ivy" w:date="2025-05-12T11:36:24Z">
        <w:r>
          <w:rPr>
            <w:rFonts w:hint="default"/>
            <w:iCs/>
            <w:lang w:val="en-US"/>
          </w:rPr>
          <w:t>2</w:t>
        </w:r>
      </w:ins>
      <w:ins w:id="18" w:author="Ivy" w:date="2025-05-12T11:36:24Z">
        <w:r>
          <w:rPr>
            <w:iCs/>
          </w:rPr>
          <w:tab/>
        </w:r>
      </w:ins>
      <w:ins w:id="19" w:author="Ivy" w:date="2025-05-12T11:36:24Z">
        <w:r>
          <w:rPr/>
          <w:t>When DC is not configured</w:t>
        </w:r>
      </w:ins>
    </w:p>
    <w:p w14:paraId="71CFD3BB">
      <w:pPr>
        <w:jc w:val="both"/>
        <w:rPr>
          <w:ins w:id="20" w:author="Ivy" w:date="2025-05-12T11:36:24Z"/>
          <w:lang w:eastAsia="zh-CN"/>
        </w:rPr>
      </w:pPr>
      <w:ins w:id="21" w:author="Ivy" w:date="2025-05-12T11:36:24Z">
        <w:r>
          <w:rPr>
            <w:lang w:eastAsia="zh-CN"/>
          </w:rPr>
          <w:t>F</w:t>
        </w:r>
      </w:ins>
      <w:ins w:id="22" w:author="Ivy" w:date="2025-05-12T11:36:24Z">
        <w:r>
          <w:rPr/>
          <w:t>or the case where</w:t>
        </w:r>
      </w:ins>
      <w:ins w:id="23" w:author="Ivy" w:date="2025-05-12T11:36:24Z">
        <w:r>
          <w:rPr>
            <w:highlight w:val="none"/>
          </w:rPr>
          <w:t xml:space="preserve"> CU</w:t>
        </w:r>
      </w:ins>
      <w:ins w:id="24" w:author="Ivy" w:date="2025-05-12T11:36:24Z">
        <w:r>
          <w:rPr>
            <w:highlight w:val="none"/>
            <w:lang w:eastAsia="zh-CN"/>
          </w:rPr>
          <w:t xml:space="preserve"> is acting as MN and DC is not configured as specified in TS 38.300 </w:t>
        </w:r>
      </w:ins>
      <w:ins w:id="25" w:author="Ivy" w:date="2025-05-12T11:36:24Z">
        <w:r>
          <w:rPr>
            <w:highlight w:val="yellow"/>
            <w:lang w:eastAsia="zh-CN"/>
          </w:rPr>
          <w:t>[52]</w:t>
        </w:r>
      </w:ins>
      <w:ins w:id="26" w:author="Ivy" w:date="2025-05-12T11:36:24Z">
        <w:r>
          <w:rPr>
            <w:highlight w:val="none"/>
            <w:lang w:eastAsia="zh-CN"/>
          </w:rPr>
          <w:t xml:space="preserve">, </w:t>
        </w:r>
      </w:ins>
      <w:ins w:id="27" w:author="Ivy" w:date="2025-05-12T11:36:24Z">
        <w:r>
          <w:rPr>
            <w:rFonts w:hint="default"/>
            <w:highlight w:val="none"/>
            <w:lang w:val="en-US" w:eastAsia="zh-CN"/>
          </w:rPr>
          <w:t xml:space="preserve">in LTM preparation phase, the UE security context are </w:t>
        </w:r>
      </w:ins>
      <w:ins w:id="28" w:author="Ivy" w:date="2025-05-12T11:36:24Z">
        <w:r>
          <w:rPr>
            <w:highlight w:val="none"/>
            <w:lang w:eastAsia="zh-CN"/>
          </w:rPr>
          <w:t>sent by the initial/source gNB to all the candidate gNBs</w:t>
        </w:r>
      </w:ins>
      <w:ins w:id="29" w:author="Ivy" w:date="2025-05-12T11:36:24Z">
        <w:r>
          <w:rPr>
            <w:rFonts w:hint="default"/>
            <w:highlight w:val="none"/>
            <w:lang w:val="en-US" w:eastAsia="zh-CN"/>
          </w:rPr>
          <w:t>. T</w:t>
        </w:r>
      </w:ins>
      <w:ins w:id="30" w:author="Ivy" w:date="2025-05-12T11:36:24Z">
        <w:r>
          <w:rPr>
            <w:rFonts w:hint="default"/>
            <w:iCs/>
            <w:highlight w:val="none"/>
          </w:rPr>
          <w:t xml:space="preserve">he source gNB computes the </w:t>
        </w:r>
      </w:ins>
      <w:ins w:id="31" w:author="Ivy" w:date="2025-05-12T11:36:24Z">
        <w:r>
          <w:rPr>
            <w:highlight w:val="none"/>
            <w:lang w:eastAsia="zh-CN"/>
          </w:rPr>
          <w:t>K</w:t>
        </w:r>
      </w:ins>
      <w:ins w:id="32" w:author="Ivy" w:date="2025-05-12T11:36:24Z">
        <w:r>
          <w:rPr>
            <w:highlight w:val="none"/>
            <w:vertAlign w:val="subscript"/>
            <w:lang w:eastAsia="zh-CN"/>
          </w:rPr>
          <w:t>NG-RAN*</w:t>
        </w:r>
      </w:ins>
      <w:ins w:id="33" w:author="Ivy" w:date="2025-05-12T11:36:24Z">
        <w:r>
          <w:rPr>
            <w:rFonts w:hint="default"/>
            <w:highlight w:val="none"/>
            <w:vertAlign w:val="subscript"/>
            <w:lang w:val="en-US" w:eastAsia="zh-CN"/>
          </w:rPr>
          <w:t xml:space="preserve"> </w:t>
        </w:r>
      </w:ins>
      <w:ins w:id="34" w:author="Ivy" w:date="2025-05-12T11:36:24Z">
        <w:r>
          <w:rPr>
            <w:rFonts w:hint="default"/>
            <w:iCs/>
            <w:highlight w:val="none"/>
          </w:rPr>
          <w:t>(s) (per candidate cell)</w:t>
        </w:r>
      </w:ins>
      <w:ins w:id="35" w:author="Ivy" w:date="2025-05-12T11:36:24Z">
        <w:r>
          <w:rPr>
            <w:rFonts w:hint="default"/>
            <w:iCs/>
            <w:highlight w:val="none"/>
            <w:lang w:val="en-US"/>
          </w:rPr>
          <w:t xml:space="preserve"> as indicated in Annex A.11</w:t>
        </w:r>
      </w:ins>
      <w:ins w:id="36" w:author="Ivy" w:date="2025-05-12T11:36:24Z">
        <w:r>
          <w:rPr>
            <w:rFonts w:hint="default"/>
            <w:iCs/>
            <w:highlight w:val="none"/>
          </w:rPr>
          <w:t xml:space="preserve"> for the candidate gNB, and forwards the {</w:t>
        </w:r>
      </w:ins>
      <w:ins w:id="37" w:author="Ivy" w:date="2025-05-12T11:36:24Z">
        <w:r>
          <w:rPr>
            <w:highlight w:val="none"/>
            <w:lang w:eastAsia="zh-CN"/>
          </w:rPr>
          <w:t>K</w:t>
        </w:r>
      </w:ins>
      <w:ins w:id="38" w:author="Ivy" w:date="2025-05-12T11:36:24Z">
        <w:r>
          <w:rPr>
            <w:highlight w:val="none"/>
            <w:vertAlign w:val="subscript"/>
            <w:lang w:eastAsia="zh-CN"/>
          </w:rPr>
          <w:t>NG-RAN*</w:t>
        </w:r>
      </w:ins>
      <w:ins w:id="39" w:author="Ivy" w:date="2025-05-12T11:36:24Z">
        <w:r>
          <w:rPr>
            <w:rFonts w:hint="default"/>
            <w:highlight w:val="none"/>
            <w:vertAlign w:val="subscript"/>
            <w:lang w:val="en-US" w:eastAsia="zh-CN"/>
          </w:rPr>
          <w:t xml:space="preserve"> </w:t>
        </w:r>
      </w:ins>
      <w:ins w:id="40" w:author="Ivy" w:date="2025-05-12T11:36:24Z">
        <w:r>
          <w:rPr>
            <w:rFonts w:hint="default"/>
            <w:iCs/>
            <w:highlight w:val="none"/>
          </w:rPr>
          <w:t>, NCC} pair(s) to the candidate gNB</w:t>
        </w:r>
      </w:ins>
      <w:ins w:id="41" w:author="Ivy" w:date="2025-05-12T11:36:24Z">
        <w:r>
          <w:rPr>
            <w:rFonts w:hint="default"/>
            <w:iCs/>
            <w:highlight w:val="none"/>
            <w:lang w:val="en-US"/>
          </w:rPr>
          <w:t>(s)</w:t>
        </w:r>
      </w:ins>
      <w:ins w:id="42" w:author="Ivy" w:date="2025-05-12T11:36:24Z">
        <w:r>
          <w:rPr>
            <w:rFonts w:hint="default"/>
            <w:iCs/>
            <w:highlight w:val="none"/>
          </w:rPr>
          <w:t xml:space="preserve"> via a Handover Request message as legacy.</w:t>
        </w:r>
      </w:ins>
      <w:ins w:id="43" w:author="Ivy" w:date="2025-05-12T11:36:24Z">
        <w:r>
          <w:rPr>
            <w:rFonts w:hint="default"/>
            <w:iCs/>
            <w:highlight w:val="none"/>
            <w:lang w:val="en-US"/>
          </w:rPr>
          <w:t xml:space="preserve"> </w:t>
        </w:r>
      </w:ins>
      <w:ins w:id="44" w:author="Ivy" w:date="2025-05-12T11:36:24Z">
        <w:r>
          <w:rPr>
            <w:rFonts w:hint="default"/>
            <w:iCs/>
            <w:highlight w:val="none"/>
          </w:rPr>
          <w:t>The new source gNB needs to provide th</w:t>
        </w:r>
      </w:ins>
      <w:ins w:id="45" w:author="Ivy" w:date="2025-05-12T11:36:24Z">
        <w:r>
          <w:rPr>
            <w:rFonts w:hint="default"/>
            <w:iCs/>
          </w:rPr>
          <w:t xml:space="preserve">e new </w:t>
        </w:r>
      </w:ins>
      <w:ins w:id="46" w:author="Ivy" w:date="2025-05-12T11:36:24Z">
        <w:r>
          <w:rPr>
            <w:lang w:eastAsia="zh-CN"/>
          </w:rPr>
          <w:t>K</w:t>
        </w:r>
      </w:ins>
      <w:ins w:id="47" w:author="Ivy" w:date="2025-05-12T11:36:24Z">
        <w:r>
          <w:rPr>
            <w:vertAlign w:val="subscript"/>
            <w:lang w:eastAsia="zh-CN"/>
          </w:rPr>
          <w:t>NG-RAN*</w:t>
        </w:r>
      </w:ins>
      <w:ins w:id="48" w:author="Ivy" w:date="2025-05-12T11:36:24Z">
        <w:r>
          <w:rPr>
            <w:rFonts w:hint="default"/>
            <w:vertAlign w:val="subscript"/>
            <w:lang w:val="en-US" w:eastAsia="zh-CN"/>
          </w:rPr>
          <w:t xml:space="preserve"> </w:t>
        </w:r>
      </w:ins>
      <w:ins w:id="49" w:author="Ivy" w:date="2025-05-12T11:36:24Z">
        <w:r>
          <w:rPr>
            <w:rFonts w:hint="default"/>
            <w:iCs/>
          </w:rPr>
          <w:t>(s) to the corresponding candidate gNB</w:t>
        </w:r>
      </w:ins>
      <w:ins w:id="50" w:author="Ivy" w:date="2025-05-12T11:36:24Z">
        <w:r>
          <w:rPr>
            <w:rFonts w:hint="default"/>
            <w:iCs/>
            <w:lang w:val="en-US"/>
          </w:rPr>
          <w:t>(s)</w:t>
        </w:r>
      </w:ins>
      <w:ins w:id="51" w:author="Ivy" w:date="2025-05-12T11:36:24Z">
        <w:r>
          <w:rPr>
            <w:rFonts w:hint="default"/>
            <w:iCs/>
          </w:rPr>
          <w:t xml:space="preserve"> via a LTM configuration update procedure. </w:t>
        </w:r>
      </w:ins>
    </w:p>
    <w:p w14:paraId="09E50BC3">
      <w:pPr>
        <w:jc w:val="both"/>
        <w:rPr>
          <w:ins w:id="52" w:author="Ivy" w:date="2025-05-12T11:36:24Z"/>
        </w:rPr>
      </w:pPr>
      <w:ins w:id="53" w:author="Ivy" w:date="2025-05-12T11:36:24Z">
        <w:r>
          <w:rPr>
            <w:lang w:eastAsia="zh-CN"/>
          </w:rPr>
          <w:t>During LTM execution phase, the source gNB includes the NCC used for the derivation of K</w:t>
        </w:r>
      </w:ins>
      <w:ins w:id="54" w:author="Ivy" w:date="2025-05-12T11:36:24Z">
        <w:r>
          <w:rPr>
            <w:vertAlign w:val="subscript"/>
            <w:lang w:eastAsia="zh-CN"/>
          </w:rPr>
          <w:t>NG-RAN*</w:t>
        </w:r>
      </w:ins>
      <w:ins w:id="55" w:author="Ivy" w:date="2025-05-12T11:36:24Z">
        <w:r>
          <w:rPr>
            <w:lang w:eastAsia="zh-CN"/>
          </w:rPr>
          <w:t xml:space="preserve"> in the </w:t>
        </w:r>
      </w:ins>
      <w:ins w:id="56" w:author="Ivy" w:date="2025-05-12T11:36:24Z">
        <w:r>
          <w:rPr>
            <w:i/>
            <w:lang w:eastAsia="zh-CN"/>
          </w:rPr>
          <w:t xml:space="preserve">Cell Switch Command MAC CE </w:t>
        </w:r>
      </w:ins>
      <w:ins w:id="57" w:author="Ivy" w:date="2025-05-12T11:36:24Z">
        <w:r>
          <w:rPr>
            <w:lang w:eastAsia="zh-CN"/>
          </w:rPr>
          <w:t xml:space="preserve">to the UE. </w:t>
        </w:r>
      </w:ins>
      <w:ins w:id="58" w:author="Ivy" w:date="2025-05-12T11:36:24Z">
        <w:r>
          <w:rPr/>
          <w:t>UE switches to the target cell</w:t>
        </w:r>
      </w:ins>
      <w:ins w:id="59" w:author="Ivy" w:date="2025-05-12T11:36:24Z">
        <w:r>
          <w:rPr>
            <w:rFonts w:hint="default"/>
            <w:lang w:val="en-US"/>
          </w:rPr>
          <w:t xml:space="preserve"> and </w:t>
        </w:r>
      </w:ins>
      <w:ins w:id="60" w:author="Ivy" w:date="2025-05-12T11:36:24Z">
        <w:r>
          <w:rPr>
            <w:rFonts w:hint="default"/>
            <w:lang w:val="en-US" w:eastAsia="zh-CN"/>
          </w:rPr>
          <w:t xml:space="preserve">use this NCC to derive the </w:t>
        </w:r>
      </w:ins>
      <w:ins w:id="61" w:author="Ivy" w:date="2025-05-12T11:36:24Z">
        <w:r>
          <w:rPr>
            <w:lang w:eastAsia="zh-CN"/>
          </w:rPr>
          <w:t>K</w:t>
        </w:r>
      </w:ins>
      <w:ins w:id="62" w:author="Ivy" w:date="2025-05-12T11:36:24Z">
        <w:r>
          <w:rPr>
            <w:vertAlign w:val="subscript"/>
            <w:lang w:eastAsia="zh-CN"/>
          </w:rPr>
          <w:t>NG-RAN*</w:t>
        </w:r>
      </w:ins>
      <w:ins w:id="63" w:author="Ivy" w:date="2025-05-12T11:36:24Z">
        <w:r>
          <w:rPr>
            <w:rFonts w:hint="default"/>
            <w:vertAlign w:val="subscript"/>
            <w:lang w:val="en-US" w:eastAsia="zh-CN"/>
          </w:rPr>
          <w:t xml:space="preserve"> </w:t>
        </w:r>
      </w:ins>
      <w:ins w:id="64" w:author="Ivy" w:date="2025-05-12T11:36:24Z">
        <w:r>
          <w:rPr>
            <w:rFonts w:hint="default"/>
            <w:lang w:val="en-US" w:eastAsia="zh-CN"/>
          </w:rPr>
          <w:t xml:space="preserve">and apply this key for the communication with the target gNB </w:t>
        </w:r>
      </w:ins>
    </w:p>
    <w:p w14:paraId="5B39A795">
      <w:pPr>
        <w:pStyle w:val="6"/>
        <w:rPr>
          <w:ins w:id="65" w:author="Ivy" w:date="2025-05-12T11:36:24Z"/>
          <w:iCs/>
        </w:rPr>
      </w:pPr>
      <w:ins w:id="66" w:author="Ivy" w:date="2025-05-12T11:36:24Z">
        <w:r>
          <w:rPr>
            <w:iCs/>
          </w:rPr>
          <w:t>6.X.Y.</w:t>
        </w:r>
      </w:ins>
      <w:ins w:id="67" w:author="Ivy" w:date="2025-05-12T11:36:24Z">
        <w:r>
          <w:rPr>
            <w:rFonts w:hint="default"/>
            <w:iCs/>
            <w:lang w:val="en-US"/>
          </w:rPr>
          <w:t>3</w:t>
        </w:r>
      </w:ins>
      <w:ins w:id="68" w:author="Ivy" w:date="2025-05-12T11:36:24Z">
        <w:r>
          <w:rPr>
            <w:iCs/>
          </w:rPr>
          <w:tab/>
        </w:r>
      </w:ins>
      <w:ins w:id="69" w:author="Ivy" w:date="2025-05-12T11:36:24Z">
        <w:r>
          <w:rPr>
            <w:iCs/>
          </w:rPr>
          <w:t xml:space="preserve">When DC is configured </w:t>
        </w:r>
      </w:ins>
    </w:p>
    <w:p w14:paraId="7DEACD80">
      <w:pPr>
        <w:rPr>
          <w:ins w:id="70" w:author="Ivy" w:date="2025-05-12T11:36:24Z"/>
          <w:iCs/>
        </w:rPr>
      </w:pPr>
      <w:ins w:id="71" w:author="Ivy" w:date="2025-05-12T11:36:24Z">
        <w:r>
          <w:rPr>
            <w:iCs/>
          </w:rPr>
          <w:t>In the case where CU is acting as SN and MN is unchanged as specified in TS 37.340 [</w:t>
        </w:r>
      </w:ins>
      <w:ins w:id="72" w:author="Ivy" w:date="2025-05-12T11:36:24Z">
        <w:r>
          <w:rPr>
            <w:iCs/>
            <w:highlight w:val="yellow"/>
          </w:rPr>
          <w:t>51</w:t>
        </w:r>
      </w:ins>
      <w:ins w:id="73" w:author="Ivy" w:date="2025-05-12T11:36:24Z">
        <w:r>
          <w:rPr>
            <w:iCs/>
          </w:rPr>
          <w:t>], the security mechanism and procedures as specified in clause 6.10.2.4 of this specification for SCPAC shall be applied.</w:t>
        </w:r>
      </w:ins>
    </w:p>
    <w:p w14:paraId="2DDB1FF8"/>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62941"/>
    <w:rsid w:val="001B093A"/>
    <w:rsid w:val="001C5CF1"/>
    <w:rsid w:val="00214DF0"/>
    <w:rsid w:val="002474B7"/>
    <w:rsid w:val="00266561"/>
    <w:rsid w:val="00291630"/>
    <w:rsid w:val="00294166"/>
    <w:rsid w:val="002C0DEF"/>
    <w:rsid w:val="00322AC6"/>
    <w:rsid w:val="00337493"/>
    <w:rsid w:val="003E0E4E"/>
    <w:rsid w:val="004054C1"/>
    <w:rsid w:val="0042469A"/>
    <w:rsid w:val="0044235F"/>
    <w:rsid w:val="004721C0"/>
    <w:rsid w:val="004E2F92"/>
    <w:rsid w:val="0051513A"/>
    <w:rsid w:val="0051688C"/>
    <w:rsid w:val="005473FD"/>
    <w:rsid w:val="005F28C7"/>
    <w:rsid w:val="006347D1"/>
    <w:rsid w:val="00653E2A"/>
    <w:rsid w:val="00654A9C"/>
    <w:rsid w:val="00687CDF"/>
    <w:rsid w:val="0069541A"/>
    <w:rsid w:val="006A4F79"/>
    <w:rsid w:val="00780A06"/>
    <w:rsid w:val="00785301"/>
    <w:rsid w:val="00786444"/>
    <w:rsid w:val="00793D77"/>
    <w:rsid w:val="007F78EF"/>
    <w:rsid w:val="0081463F"/>
    <w:rsid w:val="00821D03"/>
    <w:rsid w:val="0082707E"/>
    <w:rsid w:val="00853FC8"/>
    <w:rsid w:val="00866EF9"/>
    <w:rsid w:val="008B4AAF"/>
    <w:rsid w:val="008E5597"/>
    <w:rsid w:val="009043D0"/>
    <w:rsid w:val="009158D2"/>
    <w:rsid w:val="009255E7"/>
    <w:rsid w:val="00942C72"/>
    <w:rsid w:val="00980774"/>
    <w:rsid w:val="00982BA7"/>
    <w:rsid w:val="00986198"/>
    <w:rsid w:val="009A21B0"/>
    <w:rsid w:val="009A6740"/>
    <w:rsid w:val="00A34787"/>
    <w:rsid w:val="00A544AB"/>
    <w:rsid w:val="00AA3DBE"/>
    <w:rsid w:val="00AA7E59"/>
    <w:rsid w:val="00AB218A"/>
    <w:rsid w:val="00AE35AD"/>
    <w:rsid w:val="00B41104"/>
    <w:rsid w:val="00BA4BE2"/>
    <w:rsid w:val="00BB3ECA"/>
    <w:rsid w:val="00BD1620"/>
    <w:rsid w:val="00BE33AD"/>
    <w:rsid w:val="00BF3721"/>
    <w:rsid w:val="00BF68E8"/>
    <w:rsid w:val="00C601CB"/>
    <w:rsid w:val="00C86F41"/>
    <w:rsid w:val="00C87441"/>
    <w:rsid w:val="00C9270F"/>
    <w:rsid w:val="00C93D83"/>
    <w:rsid w:val="00CC4471"/>
    <w:rsid w:val="00D07287"/>
    <w:rsid w:val="00D318B2"/>
    <w:rsid w:val="00D55FB4"/>
    <w:rsid w:val="00DC5FFA"/>
    <w:rsid w:val="00DC7136"/>
    <w:rsid w:val="00E1464D"/>
    <w:rsid w:val="00E25D01"/>
    <w:rsid w:val="00E54C0A"/>
    <w:rsid w:val="00E86EA3"/>
    <w:rsid w:val="00EA480F"/>
    <w:rsid w:val="00F21090"/>
    <w:rsid w:val="00F234E4"/>
    <w:rsid w:val="00F30FD1"/>
    <w:rsid w:val="00F34F6E"/>
    <w:rsid w:val="00F431B2"/>
    <w:rsid w:val="00F57C87"/>
    <w:rsid w:val="00F62718"/>
    <w:rsid w:val="00F6525A"/>
    <w:rsid w:val="00FD12B3"/>
    <w:rsid w:val="235736B3"/>
    <w:rsid w:val="5F7F5ED6"/>
    <w:rsid w:val="B9FE7C70"/>
    <w:rsid w:val="BBFB3C67"/>
    <w:rsid w:val="CF7C5269"/>
    <w:rsid w:val="DEFADEF1"/>
    <w:rsid w:val="FEAF4D02"/>
    <w:rsid w:val="FFFED4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basedOn w:val="12"/>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8"/>
    <w:qFormat/>
    <w:uiPriority w:val="0"/>
    <w:rPr>
      <w:color w:val="FF0000"/>
    </w:rPr>
  </w:style>
  <w:style w:type="paragraph" w:customStyle="1" w:styleId="74">
    <w:name w:val="B1"/>
    <w:basedOn w:val="27"/>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标题 1 字符"/>
    <w:basedOn w:val="12"/>
    <w:link w:val="2"/>
    <w:uiPriority w:val="0"/>
    <w:rPr>
      <w:rFonts w:ascii="Arial" w:hAnsi="Arial"/>
      <w:sz w:val="36"/>
      <w:lang w:eastAsia="en-US"/>
    </w:rPr>
  </w:style>
  <w:style w:type="character" w:customStyle="1" w:styleId="87">
    <w:name w:val="标题 2 字符"/>
    <w:basedOn w:val="12"/>
    <w:link w:val="3"/>
    <w:uiPriority w:val="0"/>
    <w:rPr>
      <w:rFonts w:ascii="Arial" w:hAnsi="Arial"/>
      <w:sz w:val="32"/>
      <w:lang w:eastAsia="en-US"/>
    </w:rPr>
  </w:style>
  <w:style w:type="character" w:customStyle="1" w:styleId="88">
    <w:name w:val="EN Char"/>
    <w:link w:val="73"/>
    <w:qFormat/>
    <w:locked/>
    <w:uiPriority w:val="0"/>
    <w:rPr>
      <w:rFonts w:ascii="Times New Roman" w:hAnsi="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583</Words>
  <Characters>3327</Characters>
  <Lines>27</Lines>
  <Paragraphs>7</Paragraphs>
  <TotalTime>0</TotalTime>
  <ScaleCrop>false</ScaleCrop>
  <LinksUpToDate>false</LinksUpToDate>
  <CharactersWithSpaces>3903</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2025-02-19T23:57:00Z</dcterms:created>
  <dc:creator>Michael Sanders, John M Meredith</dc:creator>
  <cp:lastModifiedBy>Apple</cp:lastModifiedBy>
  <cp:lastPrinted>1900-01-02T07:00:00Z</cp:lastPrinted>
  <dcterms:modified xsi:type="dcterms:W3CDTF">2025-05-12T18:56:39Z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75cf6e0ee4311ef80000f1200000e12">
    <vt:lpwstr>CWMbCkJgtyTGivtSaFLaorvVH1dbnmBiVaSlO1cOFiyeuI+Bx2GPDV6DWx8EFZ0oQx7bOdj2llw5M5ujefrFIeAgg==</vt:lpwstr>
  </property>
  <property fmtid="{D5CDD505-2E9C-101B-9397-08002B2CF9AE}" pid="4" name="KSOProductBuildVer">
    <vt:lpwstr>1033-6.9.0.8865</vt:lpwstr>
  </property>
  <property fmtid="{D5CDD505-2E9C-101B-9397-08002B2CF9AE}" pid="5" name="ICV">
    <vt:lpwstr>1281AB530AAD9437E3D31A689D3C0890_42</vt:lpwstr>
  </property>
</Properties>
</file>